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782F2930"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bookmarkStart w:id="6" w:name="_GoBack"/>
      <w:bookmarkEnd w:id="6"/>
      <w:r w:rsidR="005E5055" w:rsidRPr="005E5055">
        <w:rPr>
          <w:rFonts w:cs="Arial"/>
          <w:b/>
          <w:sz w:val="24"/>
          <w:szCs w:val="24"/>
        </w:rPr>
        <w:t>R4-1912248</w:t>
      </w:r>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End w:id="0"/>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p>
    <w:p w14:paraId="5071426F" w14:textId="421F0EE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3A4784" w:rsidRPr="003A4784">
        <w:rPr>
          <w:rFonts w:ascii="Arial" w:hAnsi="Arial" w:cs="Arial"/>
          <w:color w:val="000000"/>
          <w:sz w:val="22"/>
          <w:lang w:eastAsia="ja-JP"/>
        </w:rPr>
        <w:t>DC_1A-3A_n38A</w:t>
      </w:r>
    </w:p>
    <w:p w14:paraId="240E77E3" w14:textId="6F5FFCC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30B4E">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3C8BDF94"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3A4784">
        <w:rPr>
          <w:rFonts w:cs="Arial"/>
          <w:lang w:eastAsia="ja-JP"/>
        </w:rPr>
        <w:t>DC_1A-3A_n38A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28617CE8"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3T15:50:00Z">
        <w:r w:rsidR="003A4784" w:rsidRPr="003A4784">
          <w:rPr>
            <w:rFonts w:ascii="Arial" w:hAnsi="Arial" w:cs="Arial"/>
            <w:sz w:val="32"/>
            <w:lang w:val="en-US"/>
          </w:rPr>
          <w:t>1A-3A_n38A</w:t>
        </w:r>
      </w:ins>
    </w:p>
    <w:p w14:paraId="2F8C31DD" w14:textId="688A47AA" w:rsidR="00D37651" w:rsidRPr="00CA1495" w:rsidRDefault="00A22824"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8:00Z">
        <w:r w:rsidR="00A22824">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21F74C14" w:rsidR="00D37651" w:rsidRDefault="003A4784" w:rsidP="00232BF0">
            <w:pPr>
              <w:pStyle w:val="TAC"/>
              <w:rPr>
                <w:ins w:id="34" w:author="Per Lindell" w:date="2018-09-18T09:33:00Z"/>
                <w:lang w:val="fi-FI"/>
              </w:rPr>
            </w:pPr>
            <w:ins w:id="35" w:author="Per Lindell [2]" w:date="2019-09-23T15:54:00Z">
              <w:r w:rsidRPr="003A4784">
                <w:t>1-3_n38</w:t>
              </w:r>
            </w:ins>
          </w:p>
        </w:tc>
        <w:tc>
          <w:tcPr>
            <w:tcW w:w="1686" w:type="dxa"/>
            <w:tcBorders>
              <w:top w:val="single" w:sz="4" w:space="0" w:color="auto"/>
              <w:left w:val="single" w:sz="4" w:space="0" w:color="auto"/>
              <w:right w:val="single" w:sz="4" w:space="0" w:color="auto"/>
            </w:tcBorders>
            <w:vAlign w:val="center"/>
          </w:tcPr>
          <w:p w14:paraId="1542886C" w14:textId="4DA450DA"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1-09T09:15:00Z">
              <w:r w:rsidR="00414D50">
                <w:rPr>
                  <w:rFonts w:cs="Arial"/>
                  <w:lang w:eastAsia="ja-JP"/>
                </w:rPr>
                <w:t>1</w:t>
              </w:r>
            </w:ins>
            <w:ins w:id="39" w:author="Per Lindell" w:date="2018-09-18T09:33:00Z">
              <w:r>
                <w:rPr>
                  <w:rFonts w:cs="Arial"/>
                  <w:lang w:eastAsia="ja-JP"/>
                </w:rPr>
                <w:t>-</w:t>
              </w:r>
            </w:ins>
            <w:ins w:id="40" w:author="Per Lindell [2]" w:date="2019-07-20T10:45:00Z">
              <w:r w:rsidR="00B17243">
                <w:rPr>
                  <w:rFonts w:cs="Arial"/>
                  <w:lang w:eastAsia="ja-JP"/>
                </w:rPr>
                <w:t>3</w:t>
              </w:r>
            </w:ins>
          </w:p>
        </w:tc>
        <w:tc>
          <w:tcPr>
            <w:tcW w:w="956" w:type="dxa"/>
            <w:tcBorders>
              <w:top w:val="single" w:sz="4" w:space="0" w:color="auto"/>
              <w:left w:val="single" w:sz="4" w:space="0" w:color="auto"/>
              <w:right w:val="single" w:sz="4" w:space="0" w:color="auto"/>
            </w:tcBorders>
            <w:vAlign w:val="center"/>
          </w:tcPr>
          <w:p w14:paraId="347844CB" w14:textId="17C64AA2" w:rsidR="00D37651" w:rsidRDefault="003A4784" w:rsidP="00232BF0">
            <w:pPr>
              <w:pStyle w:val="TAC"/>
              <w:rPr>
                <w:ins w:id="41" w:author="Per Lindell" w:date="2018-09-18T09:33:00Z"/>
                <w:lang w:val="sv-SE" w:eastAsia="ja-JP"/>
              </w:rPr>
            </w:pPr>
            <w:ins w:id="42" w:author="Per Lindell [2]" w:date="2019-09-23T15:54:00Z">
              <w:r>
                <w:t>n38</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3" w:author="Per Lindell" w:date="2018-09-18T09:33:00Z"/>
              </w:rPr>
            </w:pPr>
            <w:ins w:id="44" w:author="Per Lindell [2]" w:date="2019-07-20T10:57:00Z">
              <w:r>
                <w:rPr>
                  <w:rFonts w:cs="Arial"/>
                  <w:lang w:eastAsia="ja-JP"/>
                </w:rPr>
                <w:t>No</w:t>
              </w:r>
            </w:ins>
          </w:p>
        </w:tc>
      </w:tr>
    </w:tbl>
    <w:p w14:paraId="6E5A2122" w14:textId="77777777" w:rsidR="00D37651" w:rsidRPr="00CA1495" w:rsidRDefault="00D37651" w:rsidP="00D37651">
      <w:pPr>
        <w:ind w:left="720"/>
        <w:rPr>
          <w:ins w:id="45" w:author="Per Lindell" w:date="2018-09-18T09:33:00Z"/>
          <w:b/>
          <w:color w:val="00B050"/>
          <w:lang w:val="en-US" w:eastAsia="zh-CN"/>
        </w:rPr>
      </w:pPr>
    </w:p>
    <w:p w14:paraId="12B61123" w14:textId="227331BC" w:rsidR="00D37651" w:rsidRPr="00355355" w:rsidRDefault="00A22824" w:rsidP="00D37651">
      <w:pPr>
        <w:pStyle w:val="Heading3"/>
        <w:rPr>
          <w:ins w:id="46" w:author="Per Lindell" w:date="2018-09-18T09:33:00Z"/>
          <w:rFonts w:eastAsia="SimSun" w:cs="Arial"/>
          <w:szCs w:val="28"/>
          <w:lang w:val="en-US" w:eastAsia="zh-CN"/>
        </w:rPr>
      </w:pPr>
      <w:ins w:id="47" w:author="Per Lindell" w:date="2019-03-30T06:58:00Z">
        <w:r>
          <w:rPr>
            <w:rFonts w:eastAsia="SimSun" w:cs="Arial"/>
            <w:szCs w:val="28"/>
            <w:lang w:val="en-US" w:eastAsia="zh-CN"/>
          </w:rPr>
          <w:t>5.</w:t>
        </w:r>
        <w:proofErr w:type="gramStart"/>
        <w:r>
          <w:rPr>
            <w:rFonts w:eastAsia="SimSun" w:cs="Arial"/>
            <w:szCs w:val="28"/>
            <w:lang w:val="en-US" w:eastAsia="zh-CN"/>
          </w:rPr>
          <w:t>1</w:t>
        </w:r>
      </w:ins>
      <w:ins w:id="48"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49" w:author="Per Lindell" w:date="2018-09-18T09:33:00Z"/>
          <w:rFonts w:eastAsia="Yu Mincho"/>
          <w:sz w:val="28"/>
          <w:szCs w:val="28"/>
          <w:lang w:eastAsia="ja-JP"/>
        </w:rPr>
      </w:pPr>
      <w:ins w:id="50"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1"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2" w:author="Per Lindell" w:date="2018-09-18T09:33:00Z"/>
                <w:lang w:val="en-US" w:eastAsia="fi-FI"/>
              </w:rPr>
            </w:pPr>
            <w:ins w:id="53" w:author="Per Lindell" w:date="2018-09-18T09:33:00Z">
              <w:r>
                <w:rPr>
                  <w:lang w:val="en-US" w:eastAsia="fi-FI"/>
                </w:rPr>
                <w:t>EN-DC</w:t>
              </w:r>
            </w:ins>
          </w:p>
          <w:p w14:paraId="1E061B90" w14:textId="77777777" w:rsidR="00D37651" w:rsidRDefault="00D37651" w:rsidP="00232BF0">
            <w:pPr>
              <w:pStyle w:val="TAH"/>
              <w:rPr>
                <w:ins w:id="54" w:author="Per Lindell" w:date="2018-09-18T09:33:00Z"/>
                <w:lang w:val="en-US" w:eastAsia="fi-FI"/>
              </w:rPr>
            </w:pPr>
            <w:ins w:id="55"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6" w:author="Per Lindell" w:date="2018-09-18T09:33:00Z"/>
                <w:lang w:val="en-US" w:eastAsia="fi-FI"/>
              </w:rPr>
            </w:pPr>
            <w:ins w:id="57" w:author="Per Lindell" w:date="2018-09-18T09:33:00Z">
              <w:r>
                <w:rPr>
                  <w:lang w:val="en-US" w:eastAsia="fi-FI"/>
                </w:rPr>
                <w:t>Uplink EN-DC</w:t>
              </w:r>
            </w:ins>
          </w:p>
          <w:p w14:paraId="494199C4" w14:textId="77777777" w:rsidR="00D37651" w:rsidRDefault="00D37651" w:rsidP="00232BF0">
            <w:pPr>
              <w:pStyle w:val="TAH"/>
              <w:rPr>
                <w:ins w:id="58" w:author="Per Lindell" w:date="2018-09-18T09:33:00Z"/>
                <w:lang w:val="en-US" w:eastAsia="fi-FI"/>
              </w:rPr>
            </w:pPr>
            <w:ins w:id="59" w:author="Per Lindell" w:date="2018-09-18T09:33:00Z">
              <w:r>
                <w:rPr>
                  <w:lang w:val="en-US" w:eastAsia="fi-FI"/>
                </w:rPr>
                <w:t>configuration</w:t>
              </w:r>
            </w:ins>
          </w:p>
          <w:p w14:paraId="74B4DA7A" w14:textId="77777777" w:rsidR="00D37651" w:rsidRDefault="00D37651" w:rsidP="00232BF0">
            <w:pPr>
              <w:pStyle w:val="TAH"/>
              <w:rPr>
                <w:ins w:id="60" w:author="Per Lindell" w:date="2018-09-18T09:33:00Z"/>
                <w:lang w:eastAsia="fi-FI"/>
              </w:rPr>
            </w:pPr>
            <w:ins w:id="61"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2" w:author="Per Lindell" w:date="2018-09-18T09:33:00Z"/>
                <w:lang w:val="en-US" w:eastAsia="fi-FI"/>
              </w:rPr>
            </w:pPr>
            <w:ins w:id="63"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4" w:author="Per Lindell" w:date="2018-09-18T09:33:00Z"/>
                <w:rFonts w:cs="Arial"/>
                <w:bCs/>
                <w:szCs w:val="18"/>
                <w:lang w:eastAsia="fi-FI"/>
              </w:rPr>
            </w:pPr>
            <w:ins w:id="65" w:author="Per Lindell" w:date="2018-09-18T09:33:00Z">
              <w:r>
                <w:rPr>
                  <w:lang w:eastAsia="fi-FI"/>
                </w:rPr>
                <w:t>NR band</w:t>
              </w:r>
            </w:ins>
          </w:p>
        </w:tc>
      </w:tr>
      <w:tr w:rsidR="00060B2C" w14:paraId="69DB8C0F" w14:textId="77777777" w:rsidTr="00232BF0">
        <w:trPr>
          <w:trHeight w:val="47"/>
          <w:jc w:val="center"/>
          <w:ins w:id="66"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5D0D0FEC" w:rsidR="00060B2C" w:rsidRDefault="003A4784" w:rsidP="00830EBF">
            <w:pPr>
              <w:pStyle w:val="TAC"/>
              <w:rPr>
                <w:ins w:id="67" w:author="Per Lindell" w:date="2018-09-26T09:28:00Z"/>
                <w:rFonts w:cs="Arial"/>
                <w:lang w:eastAsia="ja-JP"/>
              </w:rPr>
            </w:pPr>
            <w:ins w:id="68" w:author="Per Lindell [2]" w:date="2019-09-23T15:48:00Z">
              <w:r>
                <w:rPr>
                  <w:rFonts w:cs="Arial"/>
                  <w:lang w:eastAsia="ja-JP"/>
                </w:rPr>
                <w:t>DC_1A-3A_n38A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76E9F8EE" w:rsidR="00060B2C" w:rsidRDefault="00060B2C" w:rsidP="00174D3E">
            <w:pPr>
              <w:pStyle w:val="TAH"/>
              <w:rPr>
                <w:ins w:id="69" w:author="Per Lindell" w:date="2019-01-09T09:19:00Z"/>
                <w:b w:val="0"/>
                <w:lang w:val="fi-FI" w:eastAsia="fi-FI"/>
              </w:rPr>
            </w:pPr>
            <w:ins w:id="70" w:author="Per Lindell" w:date="2018-09-26T09:28:00Z">
              <w:r>
                <w:rPr>
                  <w:b w:val="0"/>
                  <w:lang w:val="fi-FI" w:eastAsia="fi-FI"/>
                </w:rPr>
                <w:t>DC_</w:t>
              </w:r>
            </w:ins>
            <w:ins w:id="71" w:author="Per Lindell" w:date="2019-01-09T09:19:00Z">
              <w:r w:rsidR="00A60E35">
                <w:rPr>
                  <w:b w:val="0"/>
                  <w:lang w:val="fi-FI" w:eastAsia="fi-FI"/>
                </w:rPr>
                <w:t>1</w:t>
              </w:r>
            </w:ins>
            <w:ins w:id="72" w:author="Per Lindell" w:date="2018-09-26T09:28:00Z">
              <w:r>
                <w:rPr>
                  <w:b w:val="0"/>
                  <w:lang w:val="fi-FI" w:eastAsia="fi-FI"/>
                </w:rPr>
                <w:t>A_n</w:t>
              </w:r>
            </w:ins>
            <w:ins w:id="73" w:author="Per Lindell [2]" w:date="2019-09-23T15:55:00Z">
              <w:r w:rsidR="003A4784">
                <w:rPr>
                  <w:b w:val="0"/>
                  <w:lang w:val="fi-FI" w:eastAsia="fi-FI"/>
                </w:rPr>
                <w:t>38</w:t>
              </w:r>
            </w:ins>
            <w:ins w:id="74" w:author="Per Lindell" w:date="2018-09-26T09:28:00Z">
              <w:r>
                <w:rPr>
                  <w:b w:val="0"/>
                  <w:lang w:val="fi-FI" w:eastAsia="fi-FI"/>
                </w:rPr>
                <w:t>A</w:t>
              </w:r>
            </w:ins>
          </w:p>
          <w:p w14:paraId="6D5CDDCF" w14:textId="08FFB63B" w:rsidR="00A60E35" w:rsidRDefault="00A60E35" w:rsidP="00F3295E">
            <w:pPr>
              <w:pStyle w:val="TAH"/>
              <w:rPr>
                <w:ins w:id="75" w:author="Per Lindell" w:date="2018-09-26T09:28:00Z"/>
                <w:b w:val="0"/>
                <w:lang w:val="fi-FI" w:eastAsia="fi-FI"/>
              </w:rPr>
            </w:pPr>
            <w:ins w:id="76" w:author="Per Lindell" w:date="2019-01-09T09:19:00Z">
              <w:r>
                <w:rPr>
                  <w:b w:val="0"/>
                  <w:lang w:val="fi-FI" w:eastAsia="fi-FI"/>
                </w:rPr>
                <w:t>DC_</w:t>
              </w:r>
            </w:ins>
            <w:ins w:id="77" w:author="Per Lindell [2]" w:date="2019-07-20T10:46:00Z">
              <w:r w:rsidR="00B17243">
                <w:rPr>
                  <w:b w:val="0"/>
                  <w:lang w:val="fi-FI" w:eastAsia="fi-FI"/>
                </w:rPr>
                <w:t>3</w:t>
              </w:r>
            </w:ins>
            <w:ins w:id="78" w:author="Per Lindell" w:date="2019-01-09T09:19:00Z">
              <w:r>
                <w:rPr>
                  <w:b w:val="0"/>
                  <w:lang w:val="fi-FI" w:eastAsia="fi-FI"/>
                </w:rPr>
                <w:t>A_n</w:t>
              </w:r>
            </w:ins>
            <w:ins w:id="79" w:author="Per Lindell [2]" w:date="2019-09-23T15:55:00Z">
              <w:r w:rsidR="003A4784">
                <w:rPr>
                  <w:b w:val="0"/>
                  <w:lang w:val="fi-FI" w:eastAsia="fi-FI"/>
                </w:rPr>
                <w:t>38</w:t>
              </w:r>
            </w:ins>
            <w:ins w:id="80"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25104BE6" w:rsidR="00060B2C" w:rsidRPr="004D4120" w:rsidRDefault="00D231B5" w:rsidP="00F3295E">
            <w:pPr>
              <w:pStyle w:val="TAH"/>
              <w:rPr>
                <w:ins w:id="81" w:author="Per Lindell" w:date="2018-09-26T09:28:00Z"/>
                <w:b w:val="0"/>
              </w:rPr>
            </w:pPr>
            <w:ins w:id="82" w:author="Per Lindell" w:date="2019-01-09T09:31:00Z">
              <w:r w:rsidRPr="004D4120">
                <w:rPr>
                  <w:b w:val="0"/>
                </w:rPr>
                <w:t>CA_</w:t>
              </w:r>
              <w:r>
                <w:rPr>
                  <w:b w:val="0"/>
                </w:rPr>
                <w:t>1</w:t>
              </w:r>
              <w:r w:rsidRPr="004D4120">
                <w:rPr>
                  <w:rFonts w:cs="Arial"/>
                  <w:b w:val="0"/>
                  <w:lang w:eastAsia="ja-JP"/>
                </w:rPr>
                <w:t>A-</w:t>
              </w:r>
            </w:ins>
            <w:ins w:id="83" w:author="Per Lindell [2]" w:date="2019-07-20T10:47:00Z">
              <w:r w:rsidR="00B17243">
                <w:rPr>
                  <w:rFonts w:cs="Arial"/>
                  <w:b w:val="0"/>
                  <w:lang w:eastAsia="ja-JP"/>
                </w:rPr>
                <w:t>3</w:t>
              </w:r>
            </w:ins>
            <w:ins w:id="84"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54C1628A" w:rsidR="00060B2C" w:rsidRDefault="00F3295E" w:rsidP="00232BF0">
            <w:pPr>
              <w:pStyle w:val="TAH"/>
              <w:rPr>
                <w:ins w:id="85" w:author="Per Lindell" w:date="2018-09-26T09:28:00Z"/>
                <w:b w:val="0"/>
                <w:lang w:val="fi-FI" w:eastAsia="fi-FI"/>
              </w:rPr>
            </w:pPr>
            <w:ins w:id="86" w:author="Per Lindell" w:date="2019-03-20T14:33:00Z">
              <w:r>
                <w:rPr>
                  <w:b w:val="0"/>
                  <w:lang w:val="fi-FI" w:eastAsia="fi-FI"/>
                </w:rPr>
                <w:t>n</w:t>
              </w:r>
            </w:ins>
            <w:ins w:id="87" w:author="Per Lindell [2]" w:date="2019-09-23T15:55:00Z">
              <w:r w:rsidR="003A4784">
                <w:rPr>
                  <w:b w:val="0"/>
                  <w:lang w:val="fi-FI" w:eastAsia="fi-FI"/>
                </w:rPr>
                <w:t>38</w:t>
              </w:r>
            </w:ins>
          </w:p>
        </w:tc>
      </w:tr>
    </w:tbl>
    <w:p w14:paraId="239BA444" w14:textId="77777777" w:rsidR="00D37651" w:rsidRPr="00CA1495" w:rsidRDefault="00D37651" w:rsidP="00D37651">
      <w:pPr>
        <w:ind w:left="720"/>
        <w:rPr>
          <w:ins w:id="88"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89" w:author="Per Lindell" w:date="2018-09-18T09:33:00Z"/>
          <w:rFonts w:ascii="Arial" w:hAnsi="Arial" w:cs="Arial"/>
          <w:sz w:val="28"/>
          <w:szCs w:val="28"/>
          <w:lang w:val="en-US" w:eastAsia="zh-CN"/>
        </w:rPr>
      </w:pPr>
      <w:ins w:id="90"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91"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07ACF3C8" w:rsidR="00E16CF6" w:rsidRPr="00CA1495" w:rsidRDefault="00E16CF6" w:rsidP="00E16CF6">
      <w:pPr>
        <w:rPr>
          <w:ins w:id="92" w:author="Per Lindell" w:date="2019-01-09T09:44:00Z"/>
          <w:rFonts w:eastAsia="SimSun"/>
        </w:rPr>
      </w:pPr>
      <w:ins w:id="93" w:author="Per Lindell" w:date="2019-01-09T09:44:00Z">
        <w:r w:rsidRPr="00CA1495">
          <w:rPr>
            <w:rFonts w:eastAsia="SimSun"/>
          </w:rPr>
          <w:t xml:space="preserve">For </w:t>
        </w:r>
      </w:ins>
      <w:ins w:id="94" w:author="Per Lindell [2]" w:date="2019-09-23T15:48:00Z">
        <w:r w:rsidR="003A4784">
          <w:rPr>
            <w:rFonts w:eastAsia="SimSun" w:hint="eastAsia"/>
            <w:lang w:eastAsia="zh-CN"/>
          </w:rPr>
          <w:t>DC_1-3_n38</w:t>
        </w:r>
      </w:ins>
      <w:ins w:id="95"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96" w:author="Per Lindell [2]" w:date="2019-09-23T15:56:00Z">
        <w:r w:rsidR="003A4784">
          <w:rPr>
            <w:rFonts w:eastAsia="SimSun"/>
          </w:rPr>
          <w:t>1-3-38</w:t>
        </w:r>
      </w:ins>
      <w:ins w:id="97"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98" w:author="Per Lindell" w:date="2018-09-18T09:33:00Z"/>
          <w:rFonts w:ascii="Arial" w:hAnsi="Arial"/>
          <w:b/>
          <w:lang w:eastAsia="x-none"/>
        </w:rPr>
      </w:pPr>
      <w:ins w:id="99" w:author="Per Lindell" w:date="2018-09-18T09:33:00Z">
        <w:r w:rsidRPr="00086BF8">
          <w:rPr>
            <w:rFonts w:ascii="Arial" w:hAnsi="Arial"/>
            <w:b/>
            <w:lang w:eastAsia="x-none"/>
          </w:rPr>
          <w:t xml:space="preserve">Table </w:t>
        </w:r>
      </w:ins>
      <w:ins w:id="100" w:author="Per Lindell" w:date="2019-03-30T06:59:00Z">
        <w:r w:rsidR="00A22824">
          <w:rPr>
            <w:rFonts w:ascii="Arial" w:hAnsi="Arial"/>
            <w:b/>
            <w:lang w:eastAsia="x-none"/>
          </w:rPr>
          <w:t>5.1</w:t>
        </w:r>
      </w:ins>
      <w:ins w:id="101" w:author="Per Lindell" w:date="2018-09-18T09:33:00Z">
        <w:r>
          <w:rPr>
            <w:rFonts w:ascii="Arial" w:hAnsi="Arial"/>
            <w:b/>
            <w:lang w:eastAsia="x-none"/>
          </w:rPr>
          <w:t>.x</w:t>
        </w:r>
        <w:r w:rsidRPr="00086BF8">
          <w:rPr>
            <w:rFonts w:ascii="Arial" w:hAnsi="Arial"/>
            <w:b/>
            <w:lang w:eastAsia="x-none"/>
          </w:rPr>
          <w:t>.</w:t>
        </w:r>
      </w:ins>
      <w:ins w:id="102" w:author="Per Lindell" w:date="2019-03-30T06:59:00Z">
        <w:r w:rsidR="00A22824">
          <w:rPr>
            <w:rFonts w:ascii="Arial" w:hAnsi="Arial"/>
            <w:b/>
            <w:lang w:eastAsia="x-none"/>
          </w:rPr>
          <w:t>3</w:t>
        </w:r>
      </w:ins>
      <w:ins w:id="103"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4" w:author="Per Lindell" w:date="2018-09-18T09:33:00Z"/>
        </w:trPr>
        <w:tc>
          <w:tcPr>
            <w:tcW w:w="1535" w:type="dxa"/>
            <w:vAlign w:val="center"/>
          </w:tcPr>
          <w:p w14:paraId="756CE5DA" w14:textId="77777777" w:rsidR="00D37651" w:rsidRPr="00CA1495" w:rsidRDefault="00D37651" w:rsidP="00232BF0">
            <w:pPr>
              <w:pStyle w:val="TAH"/>
              <w:rPr>
                <w:ins w:id="105" w:author="Per Lindell" w:date="2018-09-18T09:33:00Z"/>
              </w:rPr>
            </w:pPr>
            <w:ins w:id="106"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07" w:author="Per Lindell" w:date="2018-09-18T09:33:00Z"/>
              </w:rPr>
            </w:pPr>
            <w:ins w:id="108"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09" w:author="Per Lindell" w:date="2018-09-18T09:33:00Z"/>
              </w:rPr>
            </w:pPr>
            <w:proofErr w:type="spellStart"/>
            <w:ins w:id="110"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11" w:author="Per Lindell" w:date="2018-09-26T09:32:00Z"/>
        </w:trPr>
        <w:tc>
          <w:tcPr>
            <w:tcW w:w="1535" w:type="dxa"/>
            <w:vMerge w:val="restart"/>
            <w:vAlign w:val="center"/>
          </w:tcPr>
          <w:p w14:paraId="73A12589" w14:textId="19EE1A42" w:rsidR="004A165C" w:rsidRPr="00024DBA" w:rsidRDefault="003A4784" w:rsidP="004A165C">
            <w:pPr>
              <w:pStyle w:val="TAC"/>
              <w:rPr>
                <w:ins w:id="112" w:author="Per Lindell" w:date="2018-09-26T09:32:00Z"/>
                <w:rFonts w:cs="Arial"/>
                <w:lang w:val="en-US"/>
              </w:rPr>
            </w:pPr>
            <w:ins w:id="113" w:author="Per Lindell [2]" w:date="2019-09-23T15:48:00Z">
              <w:r>
                <w:rPr>
                  <w:rFonts w:cs="Arial"/>
                  <w:lang w:eastAsia="ja-JP"/>
                </w:rPr>
                <w:t>DC_1-3_n38</w:t>
              </w:r>
            </w:ins>
          </w:p>
        </w:tc>
        <w:tc>
          <w:tcPr>
            <w:tcW w:w="2049" w:type="dxa"/>
            <w:vAlign w:val="center"/>
          </w:tcPr>
          <w:p w14:paraId="0829FD06" w14:textId="00B43094" w:rsidR="004A165C" w:rsidRDefault="004A165C" w:rsidP="004A165C">
            <w:pPr>
              <w:keepNext/>
              <w:keepLines/>
              <w:spacing w:after="0"/>
              <w:jc w:val="center"/>
              <w:rPr>
                <w:ins w:id="114" w:author="Per Lindell" w:date="2018-09-26T09:32:00Z"/>
                <w:rFonts w:ascii="Arial" w:hAnsi="Arial" w:cs="Arial"/>
                <w:sz w:val="18"/>
                <w:lang w:val="en-US" w:eastAsia="ja-JP"/>
              </w:rPr>
            </w:pPr>
            <w:ins w:id="115" w:author="Per Lindell" w:date="2019-01-09T09:25:00Z">
              <w:r>
                <w:rPr>
                  <w:rFonts w:ascii="Arial" w:hAnsi="Arial" w:cs="Arial"/>
                  <w:sz w:val="18"/>
                  <w:lang w:val="en-US" w:eastAsia="ja-JP"/>
                </w:rPr>
                <w:t>1</w:t>
              </w:r>
            </w:ins>
          </w:p>
        </w:tc>
        <w:tc>
          <w:tcPr>
            <w:tcW w:w="2340" w:type="dxa"/>
            <w:vAlign w:val="center"/>
          </w:tcPr>
          <w:p w14:paraId="4DDC7338" w14:textId="12422B79" w:rsidR="004A165C" w:rsidRPr="00D231B5" w:rsidRDefault="004A165C" w:rsidP="004A165C">
            <w:pPr>
              <w:pStyle w:val="TAC"/>
              <w:rPr>
                <w:ins w:id="116" w:author="Per Lindell" w:date="2018-09-26T09:32:00Z"/>
              </w:rPr>
            </w:pPr>
            <w:ins w:id="117" w:author="Per Lindell" w:date="2019-03-20T14:36:00Z">
              <w:r w:rsidRPr="00823DC2">
                <w:rPr>
                  <w:rFonts w:cs="Arial"/>
                </w:rPr>
                <w:t>0.</w:t>
              </w:r>
            </w:ins>
            <w:ins w:id="118" w:author="Per Lindell [2]" w:date="2019-09-23T15:58:00Z">
              <w:r w:rsidR="003A4784">
                <w:rPr>
                  <w:rFonts w:cs="Arial"/>
                </w:rPr>
                <w:t>5</w:t>
              </w:r>
            </w:ins>
          </w:p>
        </w:tc>
      </w:tr>
      <w:tr w:rsidR="004A165C" w:rsidRPr="00510A5F" w14:paraId="121EF5AA" w14:textId="77777777" w:rsidTr="004A165C">
        <w:trPr>
          <w:jc w:val="center"/>
          <w:ins w:id="119"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20" w:author="Per Lindell" w:date="2019-01-09T09:25:00Z"/>
                <w:rFonts w:ascii="Arial" w:hAnsi="Arial" w:cs="Arial"/>
                <w:sz w:val="18"/>
                <w:lang w:val="x-none"/>
              </w:rPr>
            </w:pPr>
          </w:p>
        </w:tc>
        <w:tc>
          <w:tcPr>
            <w:tcW w:w="2049" w:type="dxa"/>
            <w:vAlign w:val="center"/>
          </w:tcPr>
          <w:p w14:paraId="521FFFC3" w14:textId="0208C205" w:rsidR="004A165C" w:rsidRDefault="00B17243" w:rsidP="004A165C">
            <w:pPr>
              <w:keepNext/>
              <w:keepLines/>
              <w:spacing w:after="0"/>
              <w:jc w:val="center"/>
              <w:rPr>
                <w:ins w:id="121" w:author="Per Lindell" w:date="2019-01-09T09:25:00Z"/>
                <w:rFonts w:ascii="Arial" w:hAnsi="Arial" w:cs="Arial"/>
                <w:sz w:val="18"/>
                <w:lang w:val="sv-SE" w:eastAsia="ja-JP"/>
              </w:rPr>
            </w:pPr>
            <w:ins w:id="122" w:author="Per Lindell [2]" w:date="2019-07-20T10:47:00Z">
              <w:r>
                <w:rPr>
                  <w:rFonts w:ascii="Arial" w:hAnsi="Arial" w:cs="Arial"/>
                  <w:sz w:val="18"/>
                  <w:lang w:val="sv-SE" w:eastAsia="ja-JP"/>
                </w:rPr>
                <w:t>3</w:t>
              </w:r>
            </w:ins>
          </w:p>
        </w:tc>
        <w:tc>
          <w:tcPr>
            <w:tcW w:w="2340" w:type="dxa"/>
            <w:vAlign w:val="center"/>
          </w:tcPr>
          <w:p w14:paraId="30A3AC8A" w14:textId="0F8A8CCA" w:rsidR="004A165C" w:rsidRPr="00D231B5" w:rsidRDefault="004A165C" w:rsidP="004A165C">
            <w:pPr>
              <w:pStyle w:val="TAC"/>
              <w:rPr>
                <w:ins w:id="123" w:author="Per Lindell" w:date="2019-01-09T09:25:00Z"/>
              </w:rPr>
            </w:pPr>
            <w:ins w:id="124" w:author="Per Lindell" w:date="2019-03-20T14:36:00Z">
              <w:r w:rsidRPr="00823DC2">
                <w:rPr>
                  <w:rFonts w:cs="Arial"/>
                </w:rPr>
                <w:t>0.</w:t>
              </w:r>
            </w:ins>
            <w:ins w:id="125" w:author="Per Lindell [2]" w:date="2019-09-23T15:58:00Z">
              <w:r w:rsidR="003A4784">
                <w:rPr>
                  <w:rFonts w:cs="Arial"/>
                </w:rPr>
                <w:t>5</w:t>
              </w:r>
            </w:ins>
          </w:p>
        </w:tc>
      </w:tr>
      <w:tr w:rsidR="004A165C" w:rsidRPr="00510A5F" w14:paraId="165A73D0" w14:textId="77777777" w:rsidTr="004A165C">
        <w:trPr>
          <w:jc w:val="center"/>
          <w:ins w:id="126"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27" w:author="Per Lindell" w:date="2018-09-26T09:32:00Z"/>
                <w:rFonts w:ascii="Arial" w:hAnsi="Arial" w:cs="Arial"/>
                <w:sz w:val="18"/>
                <w:lang w:val="x-none"/>
              </w:rPr>
            </w:pPr>
          </w:p>
        </w:tc>
        <w:tc>
          <w:tcPr>
            <w:tcW w:w="2049" w:type="dxa"/>
            <w:vAlign w:val="center"/>
          </w:tcPr>
          <w:p w14:paraId="0A9E7F1D" w14:textId="1E496DDF" w:rsidR="004A165C" w:rsidRPr="0072417A" w:rsidRDefault="004A165C" w:rsidP="004A165C">
            <w:pPr>
              <w:keepNext/>
              <w:keepLines/>
              <w:spacing w:after="0"/>
              <w:jc w:val="center"/>
              <w:rPr>
                <w:ins w:id="128" w:author="Per Lindell" w:date="2018-09-26T09:32:00Z"/>
                <w:rFonts w:ascii="Arial" w:hAnsi="Arial" w:cs="Arial"/>
                <w:sz w:val="18"/>
                <w:lang w:val="sv-SE" w:eastAsia="ja-JP"/>
              </w:rPr>
            </w:pPr>
            <w:ins w:id="129" w:author="Per Lindell" w:date="2018-09-26T09:32:00Z">
              <w:r>
                <w:rPr>
                  <w:rFonts w:ascii="Arial" w:hAnsi="Arial" w:cs="Arial"/>
                  <w:sz w:val="18"/>
                  <w:lang w:val="sv-SE" w:eastAsia="ja-JP"/>
                </w:rPr>
                <w:t>n</w:t>
              </w:r>
            </w:ins>
            <w:ins w:id="130" w:author="Per Lindell [2]" w:date="2019-09-23T15:57:00Z">
              <w:r w:rsidR="003A4784">
                <w:rPr>
                  <w:rFonts w:ascii="Arial" w:hAnsi="Arial" w:cs="Arial"/>
                  <w:sz w:val="18"/>
                  <w:lang w:val="sv-SE" w:eastAsia="ja-JP"/>
                </w:rPr>
                <w:t>38</w:t>
              </w:r>
            </w:ins>
          </w:p>
        </w:tc>
        <w:tc>
          <w:tcPr>
            <w:tcW w:w="2340" w:type="dxa"/>
            <w:vAlign w:val="center"/>
          </w:tcPr>
          <w:p w14:paraId="7D7F43D6" w14:textId="17D0172C" w:rsidR="004A165C" w:rsidRPr="00D231B5" w:rsidRDefault="004A165C" w:rsidP="004A165C">
            <w:pPr>
              <w:pStyle w:val="TAC"/>
              <w:rPr>
                <w:ins w:id="131" w:author="Per Lindell" w:date="2018-09-26T09:32:00Z"/>
              </w:rPr>
            </w:pPr>
            <w:ins w:id="132" w:author="Per Lindell" w:date="2019-03-20T14:36:00Z">
              <w:r w:rsidRPr="00823DC2">
                <w:rPr>
                  <w:rFonts w:cs="Arial"/>
                </w:rPr>
                <w:t>0.</w:t>
              </w:r>
            </w:ins>
            <w:ins w:id="133" w:author="Per Lindell [2]" w:date="2019-07-20T10:50:00Z">
              <w:r w:rsidR="00B17243">
                <w:rPr>
                  <w:rFonts w:cs="Arial"/>
                </w:rPr>
                <w:t>5</w:t>
              </w:r>
            </w:ins>
          </w:p>
        </w:tc>
      </w:tr>
    </w:tbl>
    <w:p w14:paraId="7E959728" w14:textId="77777777" w:rsidR="00D37651" w:rsidRPr="00CA1495" w:rsidRDefault="00D37651" w:rsidP="00D37651">
      <w:pPr>
        <w:ind w:left="720"/>
        <w:rPr>
          <w:ins w:id="134" w:author="Per Lindell" w:date="2018-09-18T09:33:00Z"/>
        </w:rPr>
      </w:pPr>
    </w:p>
    <w:p w14:paraId="4BD4CF18" w14:textId="15CCD88B" w:rsidR="00D37651" w:rsidRPr="00086BF8" w:rsidRDefault="00D37651" w:rsidP="00D37651">
      <w:pPr>
        <w:jc w:val="center"/>
        <w:rPr>
          <w:ins w:id="135" w:author="Per Lindell" w:date="2018-09-18T09:33:00Z"/>
          <w:rFonts w:ascii="Arial" w:hAnsi="Arial"/>
          <w:b/>
          <w:lang w:eastAsia="x-none"/>
        </w:rPr>
      </w:pPr>
      <w:ins w:id="136" w:author="Per Lindell" w:date="2018-09-18T09:33:00Z">
        <w:r w:rsidRPr="00086BF8">
          <w:rPr>
            <w:rFonts w:ascii="Arial" w:hAnsi="Arial"/>
            <w:b/>
            <w:lang w:eastAsia="x-none"/>
          </w:rPr>
          <w:lastRenderedPageBreak/>
          <w:t xml:space="preserve">Table </w:t>
        </w:r>
      </w:ins>
      <w:ins w:id="137" w:author="Per Lindell" w:date="2019-03-30T06:59:00Z">
        <w:r w:rsidR="00A22824">
          <w:rPr>
            <w:rFonts w:ascii="Arial" w:hAnsi="Arial"/>
            <w:b/>
            <w:lang w:eastAsia="x-none"/>
          </w:rPr>
          <w:t>5.1</w:t>
        </w:r>
      </w:ins>
      <w:ins w:id="138" w:author="Per Lindell" w:date="2018-09-18T09:33:00Z">
        <w:r>
          <w:rPr>
            <w:rFonts w:ascii="Arial" w:hAnsi="Arial"/>
            <w:b/>
            <w:lang w:eastAsia="x-none"/>
          </w:rPr>
          <w:t>.x</w:t>
        </w:r>
        <w:r w:rsidRPr="00086BF8">
          <w:rPr>
            <w:rFonts w:ascii="Arial" w:hAnsi="Arial"/>
            <w:b/>
            <w:lang w:eastAsia="x-none"/>
          </w:rPr>
          <w:t>.</w:t>
        </w:r>
      </w:ins>
      <w:ins w:id="139" w:author="Per Lindell" w:date="2019-03-30T06:59:00Z">
        <w:r w:rsidR="00A22824">
          <w:rPr>
            <w:rFonts w:ascii="Arial" w:hAnsi="Arial"/>
            <w:b/>
            <w:lang w:eastAsia="x-none"/>
          </w:rPr>
          <w:t>3</w:t>
        </w:r>
      </w:ins>
      <w:ins w:id="140"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41" w:author="Per Lindell" w:date="2018-09-18T09:33:00Z"/>
        </w:trPr>
        <w:tc>
          <w:tcPr>
            <w:tcW w:w="1535" w:type="dxa"/>
            <w:vAlign w:val="center"/>
          </w:tcPr>
          <w:p w14:paraId="3E19A569" w14:textId="77777777" w:rsidR="00D37651" w:rsidRPr="00CA1495" w:rsidRDefault="00D37651" w:rsidP="00232BF0">
            <w:pPr>
              <w:pStyle w:val="TAH"/>
              <w:rPr>
                <w:ins w:id="142" w:author="Per Lindell" w:date="2018-09-18T09:33:00Z"/>
              </w:rPr>
            </w:pPr>
            <w:ins w:id="143"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4" w:author="Per Lindell" w:date="2018-09-18T09:33:00Z"/>
              </w:rPr>
            </w:pPr>
            <w:ins w:id="145"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46" w:author="Per Lindell" w:date="2018-09-18T09:33:00Z"/>
              </w:rPr>
            </w:pPr>
            <w:ins w:id="147"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48" w:author="Per Lindell" w:date="2018-09-26T09:36:00Z"/>
        </w:trPr>
        <w:tc>
          <w:tcPr>
            <w:tcW w:w="1535" w:type="dxa"/>
            <w:vMerge w:val="restart"/>
            <w:vAlign w:val="center"/>
          </w:tcPr>
          <w:p w14:paraId="5F97F45E" w14:textId="1110F037" w:rsidR="00B17243" w:rsidRDefault="003A4784" w:rsidP="00B17243">
            <w:pPr>
              <w:pStyle w:val="TAC"/>
              <w:rPr>
                <w:ins w:id="149" w:author="Per Lindell" w:date="2018-09-26T09:36:00Z"/>
              </w:rPr>
            </w:pPr>
            <w:ins w:id="150" w:author="Per Lindell [2]" w:date="2019-09-23T15:48:00Z">
              <w:r>
                <w:rPr>
                  <w:rFonts w:cs="Arial"/>
                  <w:lang w:eastAsia="ja-JP"/>
                </w:rPr>
                <w:t>DC_1-3_n38</w:t>
              </w:r>
            </w:ins>
          </w:p>
        </w:tc>
        <w:tc>
          <w:tcPr>
            <w:tcW w:w="2052" w:type="dxa"/>
            <w:vAlign w:val="center"/>
          </w:tcPr>
          <w:p w14:paraId="6386AB5D" w14:textId="2507E5EA" w:rsidR="00B17243" w:rsidRDefault="00B17243" w:rsidP="00B17243">
            <w:pPr>
              <w:pStyle w:val="TAC"/>
              <w:rPr>
                <w:ins w:id="151" w:author="Per Lindell" w:date="2018-09-26T09:36:00Z"/>
                <w:lang w:val="en-US" w:eastAsia="ja-JP"/>
              </w:rPr>
            </w:pPr>
            <w:ins w:id="152" w:author="Per Lindell [2]" w:date="2019-07-20T10:47:00Z">
              <w:r>
                <w:rPr>
                  <w:rFonts w:cs="Arial"/>
                  <w:lang w:val="en-US" w:eastAsia="ja-JP"/>
                </w:rPr>
                <w:t>1</w:t>
              </w:r>
            </w:ins>
          </w:p>
        </w:tc>
        <w:tc>
          <w:tcPr>
            <w:tcW w:w="2340" w:type="dxa"/>
            <w:vAlign w:val="center"/>
          </w:tcPr>
          <w:p w14:paraId="4068FA3C" w14:textId="7E5A6708" w:rsidR="00B17243" w:rsidRPr="00505539" w:rsidRDefault="00B17243" w:rsidP="00B17243">
            <w:pPr>
              <w:pStyle w:val="TAC"/>
              <w:rPr>
                <w:ins w:id="153" w:author="Per Lindell" w:date="2018-09-26T09:36:00Z"/>
                <w:rFonts w:cs="Arial"/>
                <w:lang w:eastAsia="zh-CN"/>
              </w:rPr>
            </w:pPr>
            <w:ins w:id="154" w:author="Per Lindell" w:date="2019-01-09T09:30:00Z">
              <w:r>
                <w:rPr>
                  <w:rFonts w:cs="Arial"/>
                  <w:lang w:eastAsia="zh-CN"/>
                </w:rPr>
                <w:t>0</w:t>
              </w:r>
            </w:ins>
          </w:p>
        </w:tc>
      </w:tr>
      <w:tr w:rsidR="00B17243" w:rsidRPr="00CA1495" w14:paraId="37AA627F" w14:textId="77777777" w:rsidTr="00751A0E">
        <w:trPr>
          <w:jc w:val="center"/>
          <w:ins w:id="155" w:author="Per Lindell" w:date="2019-01-09T09:25:00Z"/>
        </w:trPr>
        <w:tc>
          <w:tcPr>
            <w:tcW w:w="1535" w:type="dxa"/>
            <w:vMerge/>
            <w:vAlign w:val="center"/>
          </w:tcPr>
          <w:p w14:paraId="6C6259AF" w14:textId="77777777" w:rsidR="00B17243" w:rsidRPr="00CA1495" w:rsidRDefault="00B17243" w:rsidP="00B17243">
            <w:pPr>
              <w:pStyle w:val="TAC"/>
              <w:rPr>
                <w:ins w:id="156" w:author="Per Lindell" w:date="2019-01-09T09:25:00Z"/>
              </w:rPr>
            </w:pPr>
          </w:p>
        </w:tc>
        <w:tc>
          <w:tcPr>
            <w:tcW w:w="2052" w:type="dxa"/>
            <w:vAlign w:val="center"/>
          </w:tcPr>
          <w:p w14:paraId="1417747B" w14:textId="3B0C04A9" w:rsidR="00B17243" w:rsidRDefault="00B17243" w:rsidP="00B17243">
            <w:pPr>
              <w:pStyle w:val="TAC"/>
              <w:rPr>
                <w:ins w:id="157" w:author="Per Lindell" w:date="2019-01-09T09:25:00Z"/>
                <w:rFonts w:cs="Arial"/>
                <w:lang w:val="sv-SE" w:eastAsia="ja-JP"/>
              </w:rPr>
            </w:pPr>
            <w:ins w:id="158" w:author="Per Lindell [2]" w:date="2019-07-20T10:47:00Z">
              <w:r>
                <w:rPr>
                  <w:rFonts w:cs="Arial"/>
                  <w:lang w:val="sv-SE" w:eastAsia="ja-JP"/>
                </w:rPr>
                <w:t>3</w:t>
              </w:r>
            </w:ins>
          </w:p>
        </w:tc>
        <w:tc>
          <w:tcPr>
            <w:tcW w:w="2340" w:type="dxa"/>
            <w:vAlign w:val="center"/>
          </w:tcPr>
          <w:p w14:paraId="62DC475B" w14:textId="5147CDF7" w:rsidR="00B17243" w:rsidRDefault="00B17243" w:rsidP="00B17243">
            <w:pPr>
              <w:pStyle w:val="TAC"/>
              <w:rPr>
                <w:ins w:id="159" w:author="Per Lindell" w:date="2019-01-09T09:25:00Z"/>
              </w:rPr>
            </w:pPr>
            <w:ins w:id="160" w:author="Per Lindell" w:date="2019-01-09T09:30:00Z">
              <w:r>
                <w:t>0</w:t>
              </w:r>
            </w:ins>
          </w:p>
        </w:tc>
      </w:tr>
      <w:tr w:rsidR="00B17243" w:rsidRPr="00CA1495" w14:paraId="3BF03C25" w14:textId="77777777" w:rsidTr="00751A0E">
        <w:trPr>
          <w:jc w:val="center"/>
          <w:ins w:id="161" w:author="Per Lindell" w:date="2018-09-26T09:36:00Z"/>
        </w:trPr>
        <w:tc>
          <w:tcPr>
            <w:tcW w:w="1535" w:type="dxa"/>
            <w:vMerge/>
            <w:vAlign w:val="center"/>
          </w:tcPr>
          <w:p w14:paraId="45F486CE" w14:textId="77777777" w:rsidR="00B17243" w:rsidRPr="00CA1495" w:rsidRDefault="00B17243" w:rsidP="00B17243">
            <w:pPr>
              <w:pStyle w:val="TAC"/>
              <w:rPr>
                <w:ins w:id="162" w:author="Per Lindell" w:date="2018-09-26T09:36:00Z"/>
              </w:rPr>
            </w:pPr>
          </w:p>
        </w:tc>
        <w:tc>
          <w:tcPr>
            <w:tcW w:w="2052" w:type="dxa"/>
            <w:vAlign w:val="center"/>
          </w:tcPr>
          <w:p w14:paraId="50E46660" w14:textId="14B2E495" w:rsidR="00B17243" w:rsidRPr="00CA1495" w:rsidRDefault="00B17243" w:rsidP="00B17243">
            <w:pPr>
              <w:pStyle w:val="TAC"/>
              <w:rPr>
                <w:ins w:id="163" w:author="Per Lindell" w:date="2018-09-26T09:36:00Z"/>
                <w:lang w:eastAsia="ja-JP"/>
              </w:rPr>
            </w:pPr>
            <w:ins w:id="164" w:author="Per Lindell [2]" w:date="2019-07-20T10:47:00Z">
              <w:r>
                <w:rPr>
                  <w:rFonts w:cs="Arial"/>
                  <w:lang w:val="sv-SE" w:eastAsia="ja-JP"/>
                </w:rPr>
                <w:t>n</w:t>
              </w:r>
            </w:ins>
            <w:ins w:id="165" w:author="Per Lindell [2]" w:date="2019-09-23T15:57:00Z">
              <w:r w:rsidR="003A4784">
                <w:rPr>
                  <w:rFonts w:cs="Arial"/>
                  <w:lang w:val="sv-SE" w:eastAsia="ja-JP"/>
                </w:rPr>
                <w:t>38</w:t>
              </w:r>
            </w:ins>
          </w:p>
        </w:tc>
        <w:tc>
          <w:tcPr>
            <w:tcW w:w="2340" w:type="dxa"/>
            <w:vAlign w:val="center"/>
          </w:tcPr>
          <w:p w14:paraId="65384D09" w14:textId="4AB5597E" w:rsidR="00B17243" w:rsidRPr="00CA1495" w:rsidRDefault="00B17243" w:rsidP="00B17243">
            <w:pPr>
              <w:pStyle w:val="TAC"/>
              <w:rPr>
                <w:ins w:id="166" w:author="Per Lindell" w:date="2018-09-26T09:36:00Z"/>
              </w:rPr>
            </w:pPr>
            <w:ins w:id="167" w:author="Per Lindell" w:date="2019-01-09T09:30:00Z">
              <w:r>
                <w:t>0</w:t>
              </w:r>
            </w:ins>
          </w:p>
        </w:tc>
      </w:tr>
    </w:tbl>
    <w:p w14:paraId="1FF4C1DB" w14:textId="77777777" w:rsidR="00D37651" w:rsidRPr="00CA1495" w:rsidRDefault="00D37651" w:rsidP="00D37651">
      <w:pPr>
        <w:ind w:left="720"/>
        <w:rPr>
          <w:ins w:id="168"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69" w:author="Per Lindell" w:date="2019-03-29T15:21:00Z"/>
          <w:rFonts w:ascii="Arial" w:hAnsi="Arial" w:cs="Arial"/>
          <w:sz w:val="28"/>
          <w:szCs w:val="28"/>
          <w:lang w:val="en-US"/>
        </w:rPr>
      </w:pPr>
      <w:ins w:id="170"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71"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23702FB0" w:rsidR="002149FE" w:rsidRDefault="002149FE" w:rsidP="002149FE">
      <w:pPr>
        <w:rPr>
          <w:ins w:id="172" w:author="Per Lindell [2]" w:date="2019-07-20T11:20:00Z"/>
          <w:rFonts w:eastAsia="SimSun"/>
        </w:rPr>
      </w:pPr>
      <w:ins w:id="173" w:author="Per Lindell [2]" w:date="2019-07-20T11:20:00Z">
        <w:r>
          <w:rPr>
            <w:rFonts w:eastAsia="SimSun"/>
          </w:rPr>
          <w:t>Co-existence analysis from DC_</w:t>
        </w:r>
      </w:ins>
      <w:ins w:id="174" w:author="Per Lindell [2]" w:date="2019-09-23T16:01:00Z">
        <w:r w:rsidR="00237752">
          <w:rPr>
            <w:rFonts w:eastAsia="SimSun"/>
          </w:rPr>
          <w:t>1</w:t>
        </w:r>
      </w:ins>
      <w:ins w:id="175" w:author="Per Lindell [2]" w:date="2019-07-20T11:20:00Z">
        <w:r>
          <w:rPr>
            <w:rFonts w:eastAsia="SimSun"/>
          </w:rPr>
          <w:t>_n</w:t>
        </w:r>
      </w:ins>
      <w:ins w:id="176" w:author="Per Lindell [2]" w:date="2019-09-23T16:01:00Z">
        <w:r w:rsidR="00237752">
          <w:rPr>
            <w:rFonts w:eastAsia="SimSun"/>
          </w:rPr>
          <w:t>38</w:t>
        </w:r>
      </w:ins>
      <w:ins w:id="177" w:author="Per Lindell [2]" w:date="2019-07-20T11:20:00Z">
        <w:r>
          <w:rPr>
            <w:rFonts w:eastAsia="SimSun"/>
          </w:rPr>
          <w:t xml:space="preserve"> shows that there is no impact from DC_</w:t>
        </w:r>
      </w:ins>
      <w:ins w:id="178" w:author="Per Lindell [2]" w:date="2019-09-23T16:01:00Z">
        <w:r w:rsidR="00237752">
          <w:rPr>
            <w:rFonts w:eastAsia="SimSun"/>
          </w:rPr>
          <w:t>1</w:t>
        </w:r>
      </w:ins>
      <w:ins w:id="179" w:author="Per Lindell [2]" w:date="2019-07-20T11:20:00Z">
        <w:r>
          <w:rPr>
            <w:rFonts w:eastAsia="SimSun"/>
          </w:rPr>
          <w:t>_n</w:t>
        </w:r>
      </w:ins>
      <w:ins w:id="180" w:author="Per Lindell [2]" w:date="2019-09-23T16:01:00Z">
        <w:r w:rsidR="00237752">
          <w:rPr>
            <w:rFonts w:eastAsia="SimSun"/>
          </w:rPr>
          <w:t>38</w:t>
        </w:r>
      </w:ins>
      <w:ins w:id="181" w:author="Per Lindell [2]" w:date="2019-07-20T11:20:00Z">
        <w:r>
          <w:rPr>
            <w:rFonts w:eastAsia="SimSun"/>
          </w:rPr>
          <w:t xml:space="preserve"> UL to Band </w:t>
        </w:r>
      </w:ins>
      <w:ins w:id="182" w:author="Per Lindell [2]" w:date="2019-09-23T16:02:00Z">
        <w:r w:rsidR="00237752">
          <w:rPr>
            <w:rFonts w:eastAsia="SimSun"/>
          </w:rPr>
          <w:t>3</w:t>
        </w:r>
      </w:ins>
      <w:ins w:id="183" w:author="Per Lindell [2]" w:date="2019-07-20T11:20:00Z">
        <w:r>
          <w:rPr>
            <w:rFonts w:eastAsia="SimSun"/>
          </w:rPr>
          <w:t xml:space="preserve"> DL.</w:t>
        </w:r>
      </w:ins>
    </w:p>
    <w:p w14:paraId="45CF3C37" w14:textId="7C8DBFD2" w:rsidR="00237752" w:rsidRDefault="00237752" w:rsidP="001231DC">
      <w:pPr>
        <w:rPr>
          <w:ins w:id="184" w:author="Per Lindell [2]" w:date="2019-09-23T16:02:00Z"/>
          <w:rFonts w:eastAsia="SimSun"/>
        </w:rPr>
      </w:pPr>
      <w:ins w:id="185" w:author="Per Lindell [2]" w:date="2019-09-23T16:02:00Z">
        <w:r>
          <w:rPr>
            <w:rFonts w:eastAsia="SimSun"/>
          </w:rPr>
          <w:t xml:space="preserve">Co-existence analysis from DC_3_n38 shows that there is no impact from DC_3_n38 UL to Band 1 DL. </w:t>
        </w:r>
      </w:ins>
    </w:p>
    <w:p w14:paraId="50B4B680" w14:textId="788FF5A2"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055"/>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0B4E"/>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47ED9-6304-42BE-A552-7A99E902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250</Words>
  <Characters>1373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1A-3A_n38A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46</cp:revision>
  <cp:lastPrinted>2013-07-05T12:11:00Z</cp:lastPrinted>
  <dcterms:created xsi:type="dcterms:W3CDTF">2018-09-18T09:22:00Z</dcterms:created>
  <dcterms:modified xsi:type="dcterms:W3CDTF">2019-10-04T15:44:00Z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